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1F429EB9" w:rsidR="001E41F3" w:rsidRDefault="007E5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E59AB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6F50CB" w:rsidRPr="006F50CB">
        <w:rPr>
          <w:b/>
          <w:bCs/>
          <w:i/>
          <w:noProof/>
          <w:sz w:val="28"/>
        </w:rPr>
        <w:t>R2-1812396</w:t>
      </w:r>
    </w:p>
    <w:p w14:paraId="66A8D7F2" w14:textId="05901A44" w:rsidR="001E41F3" w:rsidRDefault="007E59AB" w:rsidP="005E2C44">
      <w:pPr>
        <w:pStyle w:val="CRCoverPage"/>
        <w:outlineLvl w:val="0"/>
        <w:rPr>
          <w:b/>
          <w:noProof/>
          <w:sz w:val="24"/>
        </w:rPr>
      </w:pPr>
      <w:r w:rsidRPr="007E59AB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1FF89CB5" w:rsidR="001E41F3" w:rsidRDefault="00A413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246E6F8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4137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4D39E6B5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5C6EEC"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7D4DE437" w:rsidR="001E41F3" w:rsidRDefault="00F0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processing delay requirements for </w:t>
            </w:r>
            <w:r w:rsidRPr="00ED43DD">
              <w:rPr>
                <w:noProof/>
              </w:rPr>
              <w:t>RCC</w:t>
            </w:r>
            <w:r>
              <w:rPr>
                <w:noProof/>
              </w:rPr>
              <w:t xml:space="preserve"> R</w:t>
            </w:r>
            <w:r w:rsidRPr="00ED43DD">
              <w:rPr>
                <w:noProof/>
              </w:rPr>
              <w:t>esume</w:t>
            </w:r>
            <w:r>
              <w:rPr>
                <w:noProof/>
              </w:rPr>
              <w:t xml:space="preserve"> procedure</w:t>
            </w:r>
            <w:r w:rsidR="00542618">
              <w:rPr>
                <w:noProof/>
              </w:rPr>
              <w:t xml:space="preserve"> 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4532F5FE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28384F">
              <w:rPr>
                <w:noProof/>
              </w:rPr>
              <w:t>8</w:t>
            </w:r>
            <w:r w:rsidR="00542618">
              <w:rPr>
                <w:noProof/>
              </w:rPr>
              <w:t>-</w:t>
            </w:r>
            <w:r w:rsidR="0028384F">
              <w:rPr>
                <w:noProof/>
              </w:rPr>
              <w:t>09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20222991" w:rsidR="004C7A24" w:rsidRDefault="00383B21" w:rsidP="004A27AF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383B21">
              <w:rPr>
                <w:noProof/>
              </w:rPr>
              <w:t>P</w:t>
            </w:r>
            <w:r w:rsidR="00417424">
              <w:rPr>
                <w:noProof/>
              </w:rPr>
              <w:t>rocessing delay requirements</w:t>
            </w:r>
            <w:r w:rsidR="00350C9E">
              <w:rPr>
                <w:noProof/>
              </w:rPr>
              <w:t xml:space="preserve"> </w:t>
            </w:r>
            <w:r w:rsidR="00417424">
              <w:rPr>
                <w:noProof/>
              </w:rPr>
              <w:t xml:space="preserve">are missing for </w:t>
            </w:r>
            <w:r w:rsidR="00ED43DD" w:rsidRPr="00ED43DD">
              <w:rPr>
                <w:noProof/>
              </w:rPr>
              <w:t>RCC</w:t>
            </w:r>
            <w:r w:rsidR="00417424">
              <w:rPr>
                <w:noProof/>
              </w:rPr>
              <w:t xml:space="preserve"> R</w:t>
            </w:r>
            <w:r w:rsidR="00ED43DD" w:rsidRPr="00ED43DD">
              <w:rPr>
                <w:noProof/>
              </w:rPr>
              <w:t>esume</w:t>
            </w:r>
            <w:r w:rsidR="00417424">
              <w:rPr>
                <w:noProof/>
              </w:rPr>
              <w:t xml:space="preserve"> procedure.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D7377" w14:textId="77777777" w:rsidR="00132364" w:rsidRDefault="00417424" w:rsidP="00412FAE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383B21">
              <w:rPr>
                <w:noProof/>
              </w:rPr>
              <w:t>P</w:t>
            </w:r>
            <w:r>
              <w:rPr>
                <w:noProof/>
              </w:rPr>
              <w:t xml:space="preserve">rocessing delay requirements are specifed for </w:t>
            </w:r>
            <w:r w:rsidRPr="00ED43DD">
              <w:rPr>
                <w:noProof/>
              </w:rPr>
              <w:t>RCC</w:t>
            </w:r>
            <w:r>
              <w:rPr>
                <w:noProof/>
              </w:rPr>
              <w:t xml:space="preserve"> R</w:t>
            </w:r>
            <w:r w:rsidRPr="00ED43DD">
              <w:rPr>
                <w:noProof/>
              </w:rPr>
              <w:t>esume</w:t>
            </w:r>
            <w:r>
              <w:rPr>
                <w:noProof/>
              </w:rPr>
              <w:t xml:space="preserve"> procedure</w:t>
            </w:r>
            <w:r w:rsidR="00C82528">
              <w:rPr>
                <w:noProof/>
              </w:rPr>
              <w:t>.</w:t>
            </w:r>
          </w:p>
          <w:p w14:paraId="66A8D852" w14:textId="6C936223" w:rsidR="00C82528" w:rsidRDefault="00C82528" w:rsidP="00412FA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change is applicable to </w:t>
            </w:r>
            <w:r>
              <w:rPr>
                <w:rFonts w:hint="eastAsia"/>
                <w:noProof/>
                <w:lang w:eastAsia="ko-KR"/>
              </w:rPr>
              <w:t>NR standalone (SA) only</w:t>
            </w:r>
            <w:r>
              <w:rPr>
                <w:noProof/>
                <w:lang w:eastAsia="ko-KR"/>
              </w:rPr>
              <w:t>.</w:t>
            </w:r>
            <w:bookmarkStart w:id="2" w:name="_GoBack"/>
            <w:bookmarkEnd w:id="2"/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21944E9D" w:rsidR="00132364" w:rsidRDefault="0041742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383B21">
              <w:rPr>
                <w:noProof/>
              </w:rPr>
              <w:t>P</w:t>
            </w:r>
            <w:r>
              <w:rPr>
                <w:noProof/>
              </w:rPr>
              <w:t xml:space="preserve">rocessing delay requirements are not specifed for </w:t>
            </w:r>
            <w:r w:rsidRPr="00ED43DD">
              <w:rPr>
                <w:noProof/>
              </w:rPr>
              <w:t>RCC</w:t>
            </w:r>
            <w:r>
              <w:rPr>
                <w:noProof/>
              </w:rPr>
              <w:t xml:space="preserve"> R</w:t>
            </w:r>
            <w:r w:rsidRPr="00ED43DD">
              <w:rPr>
                <w:noProof/>
              </w:rPr>
              <w:t>esume</w:t>
            </w:r>
            <w:r>
              <w:rPr>
                <w:noProof/>
              </w:rPr>
              <w:t xml:space="preserve"> procedure</w:t>
            </w:r>
            <w:r w:rsidR="00E242CD">
              <w:rPr>
                <w:noProof/>
              </w:rPr>
              <w:t xml:space="preserve">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5035EE2A" w:rsidR="00132364" w:rsidRDefault="00350C9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65670CD" w:rsidR="00ED43DD" w:rsidRDefault="00ED43DD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2F5A2B71" w14:textId="77777777" w:rsidR="00ED43DD" w:rsidRP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4D2007BB" w14:textId="77777777" w:rsidR="00350C9E" w:rsidRPr="000D0024" w:rsidRDefault="00350C9E" w:rsidP="00350C9E"/>
    <w:p w14:paraId="60D56C0B" w14:textId="77777777" w:rsidR="00350C9E" w:rsidRPr="009117B3" w:rsidRDefault="00350C9E" w:rsidP="00350C9E">
      <w:pPr>
        <w:pStyle w:val="BodyText"/>
        <w:rPr>
          <w:sz w:val="36"/>
          <w:szCs w:val="36"/>
        </w:rPr>
      </w:pPr>
      <w:r>
        <w:rPr>
          <w:sz w:val="36"/>
          <w:szCs w:val="36"/>
        </w:rPr>
        <w:t xml:space="preserve">11 </w:t>
      </w:r>
      <w:r w:rsidRPr="009117B3">
        <w:rPr>
          <w:sz w:val="36"/>
          <w:szCs w:val="36"/>
        </w:rPr>
        <w:t>Processing delay requirements for RRC procedures</w:t>
      </w:r>
    </w:p>
    <w:p w14:paraId="769EDD66" w14:textId="77777777" w:rsidR="00350C9E" w:rsidRPr="004E1F03" w:rsidRDefault="00350C9E" w:rsidP="00350C9E">
      <w:r w:rsidRPr="004E1F03">
        <w:t xml:space="preserve">The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are sp</w:t>
      </w:r>
      <w:r>
        <w:t>ecified in the following tables. The performance requirement is expressed as the time in [</w:t>
      </w:r>
      <w:proofErr w:type="spellStart"/>
      <w:r>
        <w:t>ms</w:t>
      </w:r>
      <w:proofErr w:type="spellEnd"/>
      <w:r>
        <w:t xml:space="preserve">] </w:t>
      </w:r>
      <w:r w:rsidRPr="004E1F03">
        <w:t xml:space="preserve">from the end of reception of the </w:t>
      </w:r>
      <w:r>
        <w:t>network</w:t>
      </w:r>
      <w:r w:rsidRPr="004E1F03">
        <w:t xml:space="preserve"> -&gt; UE message on the UE physical layer up to when the UE shall be ready for the reception of uplink grant for the UE -&gt; </w:t>
      </w:r>
      <w:r>
        <w:t>network</w:t>
      </w:r>
      <w:r w:rsidRPr="004E1F03">
        <w:t xml:space="preserve"> response message with no access delay other than the </w:t>
      </w:r>
      <w:r>
        <w:t>TTI</w:t>
      </w:r>
      <w:r w:rsidRPr="004E1F03">
        <w:t>-alignment (e.g. excluding delays caused by scheduling, the random access procedure or physical layer synchronisation).</w:t>
      </w:r>
    </w:p>
    <w:p w14:paraId="47A0987A" w14:textId="77777777" w:rsidR="00350C9E" w:rsidRPr="004E1F03" w:rsidRDefault="00350C9E" w:rsidP="00350C9E">
      <w:pPr>
        <w:pStyle w:val="TH"/>
      </w:pPr>
      <w:r w:rsidRPr="004E1F03">
        <w:object w:dxaOrig="9066" w:dyaOrig="2909" w14:anchorId="14648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75pt;height:134pt" o:ole="">
            <v:imagedata r:id="rId17" o:title=""/>
          </v:shape>
          <o:OLEObject Type="Embed" ProgID="Visio.Drawing.11" ShapeID="_x0000_i1025" DrawAspect="Content" ObjectID="_1595357973" r:id="rId18"/>
        </w:object>
      </w:r>
    </w:p>
    <w:p w14:paraId="77065510" w14:textId="77777777" w:rsidR="00350C9E" w:rsidRPr="004E1F03" w:rsidRDefault="00350C9E" w:rsidP="00350C9E">
      <w:pPr>
        <w:pStyle w:val="TF"/>
      </w:pPr>
      <w:r w:rsidRPr="004E1F03">
        <w:t>Figure 11.2-1: Illustration of RRC procedure delay</w:t>
      </w:r>
    </w:p>
    <w:p w14:paraId="48FA315C" w14:textId="77777777" w:rsidR="00350C9E" w:rsidRPr="004E1F03" w:rsidRDefault="00350C9E" w:rsidP="00350C9E"/>
    <w:p w14:paraId="41447BA6" w14:textId="77777777" w:rsidR="00350C9E" w:rsidRPr="004E1F03" w:rsidRDefault="00350C9E" w:rsidP="00350C9E">
      <w:pPr>
        <w:pStyle w:val="TF"/>
      </w:pPr>
      <w:r w:rsidRPr="004E1F03">
        <w:t xml:space="preserve">Table 11.2-1: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for UEs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350C9E" w:rsidRPr="004E1F03" w14:paraId="7525D677" w14:textId="77777777" w:rsidTr="00BA0D51">
        <w:trPr>
          <w:cantSplit/>
          <w:tblHeader/>
        </w:trPr>
        <w:tc>
          <w:tcPr>
            <w:tcW w:w="2070" w:type="dxa"/>
          </w:tcPr>
          <w:p w14:paraId="7B48785A" w14:textId="77777777" w:rsidR="00350C9E" w:rsidRPr="004E1F03" w:rsidRDefault="00350C9E" w:rsidP="00BA0D51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263E07DD" w14:textId="77777777" w:rsidR="00350C9E" w:rsidRPr="004E1F03" w:rsidRDefault="00350C9E" w:rsidP="00BA0D51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Network</w:t>
            </w:r>
            <w:r w:rsidRPr="004E1F03">
              <w:rPr>
                <w:b/>
                <w:lang w:eastAsia="en-GB"/>
              </w:rPr>
              <w:t xml:space="preserve"> -&gt; UE</w:t>
            </w:r>
          </w:p>
        </w:tc>
        <w:tc>
          <w:tcPr>
            <w:tcW w:w="2340" w:type="dxa"/>
          </w:tcPr>
          <w:p w14:paraId="34C063CE" w14:textId="77777777" w:rsidR="00350C9E" w:rsidRPr="004E1F03" w:rsidRDefault="00350C9E" w:rsidP="00BA0D51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 xml:space="preserve">UE -&gt; </w:t>
            </w:r>
            <w:r>
              <w:rPr>
                <w:b/>
                <w:lang w:eastAsia="en-GB"/>
              </w:rPr>
              <w:t>Network</w:t>
            </w:r>
          </w:p>
        </w:tc>
        <w:tc>
          <w:tcPr>
            <w:tcW w:w="810" w:type="dxa"/>
          </w:tcPr>
          <w:p w14:paraId="53C1AA5B" w14:textId="77777777" w:rsidR="00350C9E" w:rsidRPr="004E1F03" w:rsidRDefault="00350C9E" w:rsidP="00BA0D51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Value [</w:t>
            </w:r>
            <w:proofErr w:type="spellStart"/>
            <w:r>
              <w:rPr>
                <w:b/>
                <w:lang w:eastAsia="en-GB"/>
              </w:rPr>
              <w:t>ms</w:t>
            </w:r>
            <w:proofErr w:type="spellEnd"/>
            <w:r>
              <w:rPr>
                <w:b/>
                <w:lang w:eastAsia="en-GB"/>
              </w:rPr>
              <w:t>]</w:t>
            </w:r>
          </w:p>
        </w:tc>
        <w:tc>
          <w:tcPr>
            <w:tcW w:w="2430" w:type="dxa"/>
          </w:tcPr>
          <w:p w14:paraId="47B13AB4" w14:textId="77777777" w:rsidR="00350C9E" w:rsidRPr="004E1F03" w:rsidRDefault="00350C9E" w:rsidP="00BA0D51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Notes</w:t>
            </w:r>
          </w:p>
        </w:tc>
      </w:tr>
      <w:tr w:rsidR="00350C9E" w:rsidRPr="004E1F03" w14:paraId="1CA79AD1" w14:textId="77777777" w:rsidTr="00BA0D51">
        <w:trPr>
          <w:cantSplit/>
        </w:trPr>
        <w:tc>
          <w:tcPr>
            <w:tcW w:w="9630" w:type="dxa"/>
            <w:gridSpan w:val="5"/>
          </w:tcPr>
          <w:p w14:paraId="47A19395" w14:textId="77777777" w:rsidR="00350C9E" w:rsidRPr="004E1F03" w:rsidRDefault="00350C9E" w:rsidP="00BA0D51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b/>
                  <w:lang w:eastAsia="en-GB"/>
                </w:rPr>
                <w:t>RRC</w:t>
              </w:r>
            </w:smartTag>
            <w:r w:rsidRPr="004E1F03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350C9E" w:rsidRPr="004E1F03" w14:paraId="2664A084" w14:textId="77777777" w:rsidTr="00BA0D51">
        <w:trPr>
          <w:cantSplit/>
          <w:ins w:id="3" w:author="Koskinen, Jussi-Pekka (Nokia - FI/Oulu)" w:date="2018-06-20T14:14:00Z"/>
        </w:trPr>
        <w:tc>
          <w:tcPr>
            <w:tcW w:w="2070" w:type="dxa"/>
          </w:tcPr>
          <w:p w14:paraId="64EAF5AD" w14:textId="60458FAB" w:rsidR="00350C9E" w:rsidRPr="004E1F03" w:rsidRDefault="00350C9E" w:rsidP="00BA0D51">
            <w:pPr>
              <w:pStyle w:val="TAL"/>
              <w:rPr>
                <w:ins w:id="4" w:author="Koskinen, Jussi-Pekka (Nokia - FI/Oulu)" w:date="2018-06-20T14:14:00Z"/>
                <w:lang w:eastAsia="en-GB"/>
              </w:rPr>
            </w:pPr>
            <w:ins w:id="5" w:author="Koskinen, Jussi-Pekka (Nokia - FI/Oulu)" w:date="2018-06-20T14:14:00Z">
              <w:r w:rsidRPr="000309E9">
                <w:rPr>
                  <w:lang w:eastAsia="en-GB"/>
                </w:rPr>
                <w:t xml:space="preserve">RRC connection </w:t>
              </w:r>
            </w:ins>
            <w:ins w:id="6" w:author="Koskinen, Jussi-Pekka (Nokia - FI/Oulu)" w:date="2018-06-21T13:47:00Z">
              <w:r w:rsidR="00F13AE3">
                <w:rPr>
                  <w:lang w:eastAsia="en-GB"/>
                </w:rPr>
                <w:t>resume</w:t>
              </w:r>
            </w:ins>
          </w:p>
        </w:tc>
        <w:tc>
          <w:tcPr>
            <w:tcW w:w="1980" w:type="dxa"/>
          </w:tcPr>
          <w:p w14:paraId="24DFDF11" w14:textId="79855047" w:rsidR="00350C9E" w:rsidRPr="004E1F03" w:rsidRDefault="00350C9E" w:rsidP="00BA0D51">
            <w:pPr>
              <w:pStyle w:val="TAL"/>
              <w:rPr>
                <w:ins w:id="7" w:author="Koskinen, Jussi-Pekka (Nokia - FI/Oulu)" w:date="2018-06-20T14:14:00Z"/>
                <w:i/>
                <w:lang w:eastAsia="en-GB"/>
              </w:rPr>
            </w:pPr>
            <w:proofErr w:type="spellStart"/>
            <w:ins w:id="8" w:author="Koskinen, Jussi-Pekka (Nokia - FI/Oulu)" w:date="2018-06-20T14:15:00Z">
              <w:r w:rsidRPr="000309E9">
                <w:rPr>
                  <w:rFonts w:cs="Arial"/>
                  <w:i/>
                  <w:szCs w:val="18"/>
                </w:rPr>
                <w:t>RRCResume</w:t>
              </w:r>
            </w:ins>
            <w:proofErr w:type="spellEnd"/>
          </w:p>
        </w:tc>
        <w:tc>
          <w:tcPr>
            <w:tcW w:w="2340" w:type="dxa"/>
          </w:tcPr>
          <w:p w14:paraId="3B7D5443" w14:textId="3796A244" w:rsidR="00350C9E" w:rsidRPr="004E1F03" w:rsidRDefault="00350C9E" w:rsidP="00BA0D51">
            <w:pPr>
              <w:pStyle w:val="TAL"/>
              <w:rPr>
                <w:ins w:id="9" w:author="Koskinen, Jussi-Pekka (Nokia - FI/Oulu)" w:date="2018-06-20T14:14:00Z"/>
                <w:i/>
                <w:lang w:eastAsia="en-GB"/>
              </w:rPr>
            </w:pPr>
            <w:proofErr w:type="spellStart"/>
            <w:ins w:id="10" w:author="Koskinen, Jussi-Pekka (Nokia - FI/Oulu)" w:date="2018-06-20T14:15:00Z">
              <w:r w:rsidRPr="000309E9">
                <w:rPr>
                  <w:i/>
                  <w:lang w:eastAsia="en-GB"/>
                </w:rPr>
                <w:t>RRCResumeComplete</w:t>
              </w:r>
            </w:ins>
            <w:proofErr w:type="spellEnd"/>
          </w:p>
        </w:tc>
        <w:tc>
          <w:tcPr>
            <w:tcW w:w="810" w:type="dxa"/>
          </w:tcPr>
          <w:p w14:paraId="521653F3" w14:textId="77777777" w:rsidR="00350C9E" w:rsidRPr="004E1F03" w:rsidRDefault="00350C9E" w:rsidP="00BA0D51">
            <w:pPr>
              <w:pStyle w:val="TAL"/>
              <w:rPr>
                <w:ins w:id="11" w:author="Koskinen, Jussi-Pekka (Nokia - FI/Oulu)" w:date="2018-06-20T14:14:00Z"/>
                <w:lang w:eastAsia="en-GB"/>
              </w:rPr>
            </w:pPr>
            <w:ins w:id="12" w:author="Koskinen, Jussi-Pekka (Nokia - FI/Oulu)" w:date="2018-06-20T14:14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2430" w:type="dxa"/>
          </w:tcPr>
          <w:p w14:paraId="3D9F614D" w14:textId="77777777" w:rsidR="00350C9E" w:rsidRPr="004E1F03" w:rsidRDefault="00350C9E" w:rsidP="00BA0D51">
            <w:pPr>
              <w:pStyle w:val="TAL"/>
              <w:rPr>
                <w:ins w:id="13" w:author="Koskinen, Jussi-Pekka (Nokia - FI/Oulu)" w:date="2018-06-20T14:14:00Z"/>
                <w:lang w:eastAsia="en-GB"/>
              </w:rPr>
            </w:pPr>
          </w:p>
        </w:tc>
      </w:tr>
      <w:tr w:rsidR="00350C9E" w:rsidRPr="004E1F03" w14:paraId="2033B226" w14:textId="77777777" w:rsidTr="00BA0D51">
        <w:trPr>
          <w:cantSplit/>
        </w:trPr>
        <w:tc>
          <w:tcPr>
            <w:tcW w:w="2070" w:type="dxa"/>
          </w:tcPr>
          <w:p w14:paraId="7D6E9DC0" w14:textId="77777777" w:rsidR="00350C9E" w:rsidRPr="004E1F03" w:rsidRDefault="00350C9E" w:rsidP="00BA0D51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RRC </w:t>
            </w:r>
            <w:r>
              <w:rPr>
                <w:lang w:eastAsia="en-GB"/>
              </w:rPr>
              <w:t>reconfiguration</w:t>
            </w:r>
          </w:p>
          <w:p w14:paraId="17A6B8A0" w14:textId="77777777" w:rsidR="00350C9E" w:rsidRPr="004E1F03" w:rsidRDefault="00350C9E" w:rsidP="00BA0D51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72059EEC" w14:textId="77777777" w:rsidR="00350C9E" w:rsidRPr="004E1F03" w:rsidRDefault="00350C9E" w:rsidP="00BA0D51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rFonts w:cs="Arial"/>
                <w:i/>
                <w:szCs w:val="18"/>
              </w:rPr>
              <w:t>RRC</w:t>
            </w:r>
            <w:r w:rsidRPr="004E1F03">
              <w:rPr>
                <w:rFonts w:cs="Arial"/>
                <w:i/>
                <w:szCs w:val="18"/>
              </w:rPr>
              <w:t>Reconfiguration</w:t>
            </w:r>
            <w:proofErr w:type="spellEnd"/>
          </w:p>
        </w:tc>
        <w:tc>
          <w:tcPr>
            <w:tcW w:w="2340" w:type="dxa"/>
          </w:tcPr>
          <w:p w14:paraId="5CAECAE7" w14:textId="77777777" w:rsidR="00350C9E" w:rsidRPr="004E1F03" w:rsidRDefault="00350C9E" w:rsidP="00BA0D51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</w:t>
            </w:r>
            <w:r w:rsidRPr="004E1F03">
              <w:rPr>
                <w:i/>
                <w:lang w:eastAsia="en-GB"/>
              </w:rPr>
              <w:t>ReconfigurationComplete</w:t>
            </w:r>
            <w:proofErr w:type="spellEnd"/>
          </w:p>
        </w:tc>
        <w:tc>
          <w:tcPr>
            <w:tcW w:w="810" w:type="dxa"/>
          </w:tcPr>
          <w:p w14:paraId="38AAF3D5" w14:textId="77777777" w:rsidR="00350C9E" w:rsidRPr="004E1F03" w:rsidRDefault="00350C9E" w:rsidP="00BA0D5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X</w:t>
            </w:r>
          </w:p>
        </w:tc>
        <w:tc>
          <w:tcPr>
            <w:tcW w:w="2430" w:type="dxa"/>
          </w:tcPr>
          <w:p w14:paraId="11590C25" w14:textId="77777777" w:rsidR="00350C9E" w:rsidRPr="004E1F03" w:rsidRDefault="00350C9E" w:rsidP="00BA0D51">
            <w:pPr>
              <w:pStyle w:val="TAL"/>
              <w:rPr>
                <w:lang w:eastAsia="en-GB"/>
              </w:rPr>
            </w:pPr>
          </w:p>
        </w:tc>
      </w:tr>
    </w:tbl>
    <w:p w14:paraId="7A4612F3" w14:textId="77777777" w:rsidR="00350C9E" w:rsidRPr="00CE0424" w:rsidRDefault="00350C9E" w:rsidP="00350C9E">
      <w:pPr>
        <w:pStyle w:val="BodyText"/>
      </w:pPr>
    </w:p>
    <w:p w14:paraId="6D51E87D" w14:textId="77777777" w:rsidR="00350C9E" w:rsidRPr="00CE0424" w:rsidRDefault="00350C9E" w:rsidP="00350C9E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4242F" w14:textId="77777777" w:rsidR="006F1314" w:rsidRDefault="006F1314">
      <w:r>
        <w:separator/>
      </w:r>
    </w:p>
    <w:p w14:paraId="779D2B1D" w14:textId="77777777" w:rsidR="006F1314" w:rsidRDefault="006F1314"/>
  </w:endnote>
  <w:endnote w:type="continuationSeparator" w:id="0">
    <w:p w14:paraId="08BAC14B" w14:textId="77777777" w:rsidR="006F1314" w:rsidRDefault="006F1314">
      <w:r>
        <w:continuationSeparator/>
      </w:r>
    </w:p>
    <w:p w14:paraId="7F9619C8" w14:textId="77777777" w:rsidR="006F1314" w:rsidRDefault="006F1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2BAF9" w14:textId="77777777" w:rsidR="006F1314" w:rsidRDefault="006F1314">
      <w:r>
        <w:separator/>
      </w:r>
    </w:p>
    <w:p w14:paraId="1EEB9363" w14:textId="77777777" w:rsidR="006F1314" w:rsidRDefault="006F1314"/>
  </w:footnote>
  <w:footnote w:type="continuationSeparator" w:id="0">
    <w:p w14:paraId="6D75A83E" w14:textId="77777777" w:rsidR="006F1314" w:rsidRDefault="006F1314">
      <w:r>
        <w:continuationSeparator/>
      </w:r>
    </w:p>
    <w:p w14:paraId="55C43A60" w14:textId="77777777" w:rsidR="006F1314" w:rsidRDefault="006F1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75102"/>
    <w:rsid w:val="00085F3D"/>
    <w:rsid w:val="000A1952"/>
    <w:rsid w:val="000A6394"/>
    <w:rsid w:val="000C038A"/>
    <w:rsid w:val="000C6598"/>
    <w:rsid w:val="00104FFA"/>
    <w:rsid w:val="00107586"/>
    <w:rsid w:val="001131A1"/>
    <w:rsid w:val="00132364"/>
    <w:rsid w:val="00141C47"/>
    <w:rsid w:val="00145D43"/>
    <w:rsid w:val="001668D8"/>
    <w:rsid w:val="00191D81"/>
    <w:rsid w:val="00192C46"/>
    <w:rsid w:val="001A7B60"/>
    <w:rsid w:val="001B7A65"/>
    <w:rsid w:val="001C2CCD"/>
    <w:rsid w:val="001D6D7C"/>
    <w:rsid w:val="001E41F3"/>
    <w:rsid w:val="001E69C2"/>
    <w:rsid w:val="001F6B57"/>
    <w:rsid w:val="0020066E"/>
    <w:rsid w:val="00225BD6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384F"/>
    <w:rsid w:val="002860C4"/>
    <w:rsid w:val="002A01CC"/>
    <w:rsid w:val="002B5741"/>
    <w:rsid w:val="002C5EED"/>
    <w:rsid w:val="00305409"/>
    <w:rsid w:val="00321C78"/>
    <w:rsid w:val="00322A47"/>
    <w:rsid w:val="00350C9E"/>
    <w:rsid w:val="00370621"/>
    <w:rsid w:val="00383B21"/>
    <w:rsid w:val="00385BE2"/>
    <w:rsid w:val="003E1A36"/>
    <w:rsid w:val="003E3231"/>
    <w:rsid w:val="003E501C"/>
    <w:rsid w:val="003E5AB1"/>
    <w:rsid w:val="003F3B5E"/>
    <w:rsid w:val="00411B1D"/>
    <w:rsid w:val="00412FAE"/>
    <w:rsid w:val="00414D47"/>
    <w:rsid w:val="00417424"/>
    <w:rsid w:val="00421F63"/>
    <w:rsid w:val="004242F1"/>
    <w:rsid w:val="0042784B"/>
    <w:rsid w:val="004668ED"/>
    <w:rsid w:val="0048031C"/>
    <w:rsid w:val="0049258E"/>
    <w:rsid w:val="004A27AF"/>
    <w:rsid w:val="004B75B7"/>
    <w:rsid w:val="004C7A24"/>
    <w:rsid w:val="004F2032"/>
    <w:rsid w:val="0051580D"/>
    <w:rsid w:val="005220E9"/>
    <w:rsid w:val="00542618"/>
    <w:rsid w:val="00550FFA"/>
    <w:rsid w:val="00583C2A"/>
    <w:rsid w:val="00592D74"/>
    <w:rsid w:val="005B6DCF"/>
    <w:rsid w:val="005C6EEC"/>
    <w:rsid w:val="005D768E"/>
    <w:rsid w:val="005E2C44"/>
    <w:rsid w:val="005F3FE3"/>
    <w:rsid w:val="0061014E"/>
    <w:rsid w:val="00611262"/>
    <w:rsid w:val="00614DC5"/>
    <w:rsid w:val="00621188"/>
    <w:rsid w:val="0062229E"/>
    <w:rsid w:val="006257ED"/>
    <w:rsid w:val="006424AB"/>
    <w:rsid w:val="00695808"/>
    <w:rsid w:val="006A3163"/>
    <w:rsid w:val="006A7B36"/>
    <w:rsid w:val="006B46FB"/>
    <w:rsid w:val="006B61CE"/>
    <w:rsid w:val="006E06D4"/>
    <w:rsid w:val="006E21FB"/>
    <w:rsid w:val="006F1314"/>
    <w:rsid w:val="006F22A0"/>
    <w:rsid w:val="006F50CB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B1DCB"/>
    <w:rsid w:val="009C5064"/>
    <w:rsid w:val="009C6E1B"/>
    <w:rsid w:val="009E3297"/>
    <w:rsid w:val="009E50E7"/>
    <w:rsid w:val="009F734F"/>
    <w:rsid w:val="00A246B6"/>
    <w:rsid w:val="00A2690B"/>
    <w:rsid w:val="00A34A30"/>
    <w:rsid w:val="00A4137A"/>
    <w:rsid w:val="00A47E70"/>
    <w:rsid w:val="00A55FC0"/>
    <w:rsid w:val="00A7671C"/>
    <w:rsid w:val="00A770D6"/>
    <w:rsid w:val="00A903EE"/>
    <w:rsid w:val="00AB51C5"/>
    <w:rsid w:val="00AC4F49"/>
    <w:rsid w:val="00AD122F"/>
    <w:rsid w:val="00AD1CD8"/>
    <w:rsid w:val="00B00D73"/>
    <w:rsid w:val="00B258BB"/>
    <w:rsid w:val="00B4464E"/>
    <w:rsid w:val="00B44A1E"/>
    <w:rsid w:val="00B67B97"/>
    <w:rsid w:val="00B968C8"/>
    <w:rsid w:val="00BA3EC5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82528"/>
    <w:rsid w:val="00C95985"/>
    <w:rsid w:val="00CC5026"/>
    <w:rsid w:val="00CE23F4"/>
    <w:rsid w:val="00CE4ADE"/>
    <w:rsid w:val="00CF5013"/>
    <w:rsid w:val="00D03F9A"/>
    <w:rsid w:val="00D31A34"/>
    <w:rsid w:val="00D41CB3"/>
    <w:rsid w:val="00D55D67"/>
    <w:rsid w:val="00DB3EC2"/>
    <w:rsid w:val="00DE34CF"/>
    <w:rsid w:val="00E15689"/>
    <w:rsid w:val="00E242CD"/>
    <w:rsid w:val="00E30CC9"/>
    <w:rsid w:val="00EB38B8"/>
    <w:rsid w:val="00ED1DC5"/>
    <w:rsid w:val="00ED43DD"/>
    <w:rsid w:val="00ED4E10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8193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004661-6BD2-4346-8F1A-652450C173AC}">
  <ds:schemaRefs>
    <ds:schemaRef ds:uri="http://schemas.microsoft.com/office/2006/metadata/properties"/>
    <ds:schemaRef ds:uri="http://purl.org/dc/terms/"/>
    <ds:schemaRef ds:uri="a3840f4f-04be-43d1-b2ef-6ff1382503c7"/>
    <ds:schemaRef ds:uri="http://purl.org/dc/elements/1.1/"/>
    <ds:schemaRef ds:uri="83f22d2f-d16e-4be6-ad4f-29fa0b067c3c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E6D97F-734C-4D25-BB5B-17B1CB6B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310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22</cp:revision>
  <cp:lastPrinted>1899-12-31T23:00:00Z</cp:lastPrinted>
  <dcterms:created xsi:type="dcterms:W3CDTF">2018-06-20T08:28:00Z</dcterms:created>
  <dcterms:modified xsi:type="dcterms:W3CDTF">2018-08-09T19:10:00Z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